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62929" w14:textId="356A1132" w:rsidR="002E67BB" w:rsidRDefault="002E67BB" w:rsidP="007F4A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472686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67BA8" w:rsidRPr="00067BA8">
        <w:rPr>
          <w:b/>
          <w:noProof/>
          <w:sz w:val="24"/>
        </w:rPr>
        <w:t>C4-204425</w:t>
      </w:r>
    </w:p>
    <w:p w14:paraId="69A5F125" w14:textId="1386DCEE" w:rsidR="002E67BB" w:rsidRDefault="002E67BB" w:rsidP="00B201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472686">
        <w:rPr>
          <w:b/>
          <w:noProof/>
          <w:sz w:val="24"/>
        </w:rPr>
        <w:t xml:space="preserve"> </w:t>
      </w:r>
      <w:r w:rsidR="00472686" w:rsidRPr="00797C0D">
        <w:rPr>
          <w:b/>
          <w:noProof/>
          <w:sz w:val="24"/>
        </w:rPr>
        <w:t>18</w:t>
      </w:r>
      <w:r w:rsidR="00472686" w:rsidRPr="00797C0D">
        <w:rPr>
          <w:b/>
          <w:noProof/>
          <w:sz w:val="24"/>
          <w:vertAlign w:val="superscript"/>
        </w:rPr>
        <w:t>th</w:t>
      </w:r>
      <w:r w:rsidR="00472686">
        <w:rPr>
          <w:b/>
          <w:noProof/>
          <w:sz w:val="24"/>
        </w:rPr>
        <w:t xml:space="preserve"> – </w:t>
      </w:r>
      <w:r w:rsidR="00472686" w:rsidRPr="00797C0D">
        <w:rPr>
          <w:b/>
          <w:noProof/>
          <w:sz w:val="24"/>
        </w:rPr>
        <w:t>28</w:t>
      </w:r>
      <w:r w:rsidR="00472686" w:rsidRPr="00797C0D">
        <w:rPr>
          <w:b/>
          <w:noProof/>
          <w:sz w:val="24"/>
          <w:vertAlign w:val="superscript"/>
        </w:rPr>
        <w:t>th</w:t>
      </w:r>
      <w:r w:rsidR="00472686"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B201EF" w:rsidRPr="00B201EF">
        <w:rPr>
          <w:b/>
          <w:i/>
          <w:noProof/>
          <w:sz w:val="28"/>
        </w:rPr>
        <w:t xml:space="preserve"> </w:t>
      </w:r>
      <w:r w:rsidR="00B201EF">
        <w:rPr>
          <w:b/>
          <w:i/>
          <w:noProof/>
          <w:sz w:val="28"/>
        </w:rPr>
        <w:tab/>
        <w:t xml:space="preserve">was </w:t>
      </w:r>
      <w:r w:rsidR="00B201EF">
        <w:rPr>
          <w:b/>
          <w:noProof/>
          <w:sz w:val="24"/>
        </w:rPr>
        <w:t>C4-20</w:t>
      </w:r>
      <w:r w:rsidR="00B201EF">
        <w:rPr>
          <w:b/>
          <w:noProof/>
          <w:sz w:val="24"/>
          <w:lang w:eastAsia="zh-CN"/>
        </w:rPr>
        <w:t>43</w:t>
      </w:r>
      <w:r w:rsidR="00B201EF">
        <w:rPr>
          <w:rFonts w:hint="eastAsia"/>
          <w:b/>
          <w:noProof/>
          <w:sz w:val="24"/>
          <w:lang w:eastAsia="zh-CN"/>
        </w:rPr>
        <w:t>2</w:t>
      </w:r>
      <w:r w:rsidR="00B201EF">
        <w:rPr>
          <w:b/>
          <w:noProof/>
          <w:sz w:val="24"/>
          <w:lang w:eastAsia="zh-CN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B631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0FD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75A76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5A2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83CB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7982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041D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15194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7722D6" w14:textId="77777777" w:rsidR="001E41F3" w:rsidRPr="00410371" w:rsidRDefault="00016EEC" w:rsidP="000C2B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A558C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108063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752334" w14:textId="21967D49" w:rsidR="001E41F3" w:rsidRPr="00410371" w:rsidRDefault="00C637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30D43A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CB006A" w14:textId="54BD54CB" w:rsidR="001E41F3" w:rsidRPr="00410371" w:rsidRDefault="00067B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7EDBBC9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DE139E" w14:textId="77777777" w:rsidR="001E41F3" w:rsidRPr="00410371" w:rsidRDefault="00053D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016EEC" w:rsidRPr="00016E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A361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17C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49D2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71CB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6FB4A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150DDB" w14:textId="77777777" w:rsidTr="00547111">
        <w:tc>
          <w:tcPr>
            <w:tcW w:w="9641" w:type="dxa"/>
            <w:gridSpan w:val="9"/>
          </w:tcPr>
          <w:p w14:paraId="26901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13A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8A3969" w14:textId="77777777" w:rsidTr="00A7671C">
        <w:tc>
          <w:tcPr>
            <w:tcW w:w="2835" w:type="dxa"/>
          </w:tcPr>
          <w:p w14:paraId="09DD57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7E08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1407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7044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042A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D3BC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E3CF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9068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1591E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C92E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2E7680" w14:textId="77777777" w:rsidTr="00547111">
        <w:tc>
          <w:tcPr>
            <w:tcW w:w="9640" w:type="dxa"/>
            <w:gridSpan w:val="11"/>
          </w:tcPr>
          <w:p w14:paraId="720468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03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84E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76B59" w14:textId="77777777" w:rsidR="001E41F3" w:rsidRDefault="000C2BC9" w:rsidP="00833868">
            <w:pPr>
              <w:pStyle w:val="CRCoverPage"/>
              <w:spacing w:after="0"/>
              <w:ind w:left="100"/>
              <w:rPr>
                <w:noProof/>
              </w:rPr>
            </w:pPr>
            <w:r w:rsidRPr="000C2BC9">
              <w:rPr>
                <w:noProof/>
              </w:rPr>
              <w:t>Miscelaneous corrections</w:t>
            </w:r>
          </w:p>
        </w:tc>
      </w:tr>
      <w:tr w:rsidR="001E41F3" w14:paraId="4C4AE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A9B0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D3E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69A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B34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1CC6" w14:textId="77777777"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69080D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06AD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3CC96C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21869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0820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E563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FA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4AA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6AFBA7" w14:textId="77777777" w:rsidR="001E41F3" w:rsidRDefault="0083386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024538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83D9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C7ACC" w14:textId="10CE09E1" w:rsidR="001E41F3" w:rsidRDefault="00C63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DA6E0A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58CA0D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CE0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9729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136D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6646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B7F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550F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7AD5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4D1B16" w14:textId="77777777" w:rsidR="001E41F3" w:rsidRDefault="00C16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14E5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A2DC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EBC230" w14:textId="77777777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8480F0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8060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0BE4F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5AA07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CA771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2DBEF58" w14:textId="77777777" w:rsidTr="00547111">
        <w:tc>
          <w:tcPr>
            <w:tcW w:w="1843" w:type="dxa"/>
          </w:tcPr>
          <w:p w14:paraId="6F75D0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C78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AF10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79CC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D7F73" w14:textId="1565B302" w:rsidR="002E3595" w:rsidRDefault="00C863A5" w:rsidP="00A35D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 w:rsidR="007D1FB0">
              <w:rPr>
                <w:lang w:eastAsia="zh-CN"/>
              </w:rPr>
              <w:t>Add missing a</w:t>
            </w:r>
            <w:r w:rsidR="007D1FB0">
              <w:t>bbreviations</w:t>
            </w:r>
            <w:r>
              <w:rPr>
                <w:lang w:eastAsia="zh-CN"/>
              </w:rPr>
              <w:t>.</w:t>
            </w:r>
          </w:p>
          <w:p w14:paraId="7E2F5490" w14:textId="77777777" w:rsidR="009118FB" w:rsidRDefault="009118FB" w:rsidP="00A35D0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8CC06D4" w14:textId="6D16D484" w:rsidR="000C2BC9" w:rsidRDefault="00C863A5" w:rsidP="00A35D0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2.Correct </w:t>
            </w:r>
            <w:r w:rsidR="009118FB">
              <w:rPr>
                <w:lang w:eastAsia="zh-CN"/>
              </w:rPr>
              <w:t>error</w:t>
            </w:r>
            <w:r w:rsidR="007D1FB0">
              <w:rPr>
                <w:lang w:eastAsia="zh-CN"/>
              </w:rPr>
              <w:t xml:space="preserve"> in </w:t>
            </w:r>
            <w:r w:rsidR="007D1FB0">
              <w:t>Figure 5.2.2.2.2-1</w:t>
            </w:r>
          </w:p>
          <w:p w14:paraId="462EF039" w14:textId="77777777" w:rsidR="002E3595" w:rsidRDefault="002E3595" w:rsidP="00A35D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E3C963" w14:textId="24618F3F" w:rsidR="007D1FB0" w:rsidRDefault="007D1FB0" w:rsidP="00A35D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.Correct the reference error in clause </w:t>
            </w:r>
            <w:r w:rsidRPr="007D1FB0">
              <w:rPr>
                <w:noProof/>
                <w:lang w:eastAsia="zh-CN"/>
              </w:rPr>
              <w:t>6.1.1</w:t>
            </w:r>
          </w:p>
          <w:p w14:paraId="2C25A8A9" w14:textId="77777777" w:rsidR="007D1FB0" w:rsidRDefault="007D1FB0" w:rsidP="00A35D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BC426FF" w14:textId="0866EE96" w:rsidR="007D1FB0" w:rsidRDefault="007D1FB0" w:rsidP="00A35D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4.Add the missing application error </w:t>
            </w:r>
            <w:r w:rsidRPr="007D1FB0">
              <w:rPr>
                <w:noProof/>
                <w:lang w:eastAsia="zh-CN"/>
              </w:rPr>
              <w:t>USER_NOT_FOUND</w:t>
            </w:r>
            <w:r>
              <w:rPr>
                <w:noProof/>
                <w:lang w:eastAsia="zh-CN"/>
              </w:rPr>
              <w:t xml:space="preserve"> with 403 in </w:t>
            </w:r>
            <w:r>
              <w:t>Table 6.1.7.3-1</w:t>
            </w:r>
          </w:p>
          <w:p w14:paraId="6E0C3016" w14:textId="77777777" w:rsidR="00C14F9B" w:rsidRDefault="00C14F9B" w:rsidP="00A35D06">
            <w:pPr>
              <w:pStyle w:val="CRCoverPage"/>
              <w:spacing w:after="0"/>
              <w:ind w:left="100"/>
            </w:pPr>
          </w:p>
          <w:p w14:paraId="649D9D79" w14:textId="095066D1" w:rsidR="00C14F9B" w:rsidRPr="00C863A5" w:rsidRDefault="007D1FB0" w:rsidP="007D1FB0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C14F9B">
              <w:t>.</w:t>
            </w:r>
            <w:r w:rsidR="00C14F9B">
              <w:rPr>
                <w:rFonts w:hint="eastAsia"/>
                <w:lang w:eastAsia="zh-CN"/>
              </w:rPr>
              <w:t>Correct</w:t>
            </w:r>
            <w:r w:rsidR="00C14F9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definition of </w:t>
            </w:r>
            <w:r>
              <w:t>UiccConfigurationParameter in A.2  for keeping in line with definition in table</w:t>
            </w:r>
            <w:r w:rsidR="00C14F9B">
              <w:rPr>
                <w:rFonts w:hint="eastAsia"/>
                <w:lang w:eastAsia="zh-CN"/>
              </w:rPr>
              <w:t>.</w:t>
            </w:r>
          </w:p>
        </w:tc>
      </w:tr>
      <w:tr w:rsidR="001E41F3" w14:paraId="70C67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982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CEF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8F31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D97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1951A8" w14:textId="77777777" w:rsidR="007D1FB0" w:rsidRDefault="007D1FB0" w:rsidP="007D1F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1.Add missing a</w:t>
            </w:r>
            <w:r>
              <w:t>bbreviations</w:t>
            </w:r>
            <w:r>
              <w:rPr>
                <w:lang w:eastAsia="zh-CN"/>
              </w:rPr>
              <w:t>.</w:t>
            </w:r>
          </w:p>
          <w:p w14:paraId="2B5E61D0" w14:textId="77777777" w:rsidR="007D1FB0" w:rsidRDefault="007D1FB0" w:rsidP="007D1F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EDB42D9" w14:textId="77777777" w:rsidR="007D1FB0" w:rsidRDefault="007D1FB0" w:rsidP="007D1FB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2.Correct error in </w:t>
            </w:r>
            <w:r>
              <w:t>Figure 5.2.2.2.2-1</w:t>
            </w:r>
          </w:p>
          <w:p w14:paraId="1CA07A51" w14:textId="77777777" w:rsidR="007D1FB0" w:rsidRDefault="007D1FB0" w:rsidP="007D1F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813617" w14:textId="77777777" w:rsidR="007D1FB0" w:rsidRDefault="007D1FB0" w:rsidP="007D1F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.Correct the reference error in clause </w:t>
            </w:r>
            <w:r w:rsidRPr="007D1FB0">
              <w:rPr>
                <w:noProof/>
                <w:lang w:eastAsia="zh-CN"/>
              </w:rPr>
              <w:t>6.1.1</w:t>
            </w:r>
          </w:p>
          <w:p w14:paraId="1F04E0D5" w14:textId="77777777" w:rsidR="007D1FB0" w:rsidRDefault="007D1FB0" w:rsidP="007D1F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9320201" w14:textId="77777777" w:rsidR="007D1FB0" w:rsidRDefault="007D1FB0" w:rsidP="007D1F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4.Add the missing application error </w:t>
            </w:r>
            <w:r w:rsidRPr="007D1FB0">
              <w:rPr>
                <w:noProof/>
                <w:lang w:eastAsia="zh-CN"/>
              </w:rPr>
              <w:t>USER_NOT_FOUND</w:t>
            </w:r>
            <w:r>
              <w:rPr>
                <w:noProof/>
                <w:lang w:eastAsia="zh-CN"/>
              </w:rPr>
              <w:t xml:space="preserve"> with 403 in </w:t>
            </w:r>
            <w:r>
              <w:t>Table 6.1.7.3-1</w:t>
            </w:r>
          </w:p>
          <w:p w14:paraId="2E83A3CD" w14:textId="77777777" w:rsidR="007D1FB0" w:rsidRDefault="007D1FB0" w:rsidP="007D1FB0">
            <w:pPr>
              <w:pStyle w:val="CRCoverPage"/>
              <w:spacing w:after="0"/>
              <w:ind w:left="100"/>
            </w:pPr>
          </w:p>
          <w:p w14:paraId="4084892C" w14:textId="0B2FB53C" w:rsidR="00C14F9B" w:rsidRDefault="007D1FB0" w:rsidP="007D1F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</w:t>
            </w:r>
            <w:r>
              <w:rPr>
                <w:rFonts w:hint="eastAsia"/>
                <w:lang w:eastAsia="zh-CN"/>
              </w:rPr>
              <w:t>Correct</w:t>
            </w:r>
            <w:r>
              <w:rPr>
                <w:lang w:eastAsia="zh-CN"/>
              </w:rPr>
              <w:t xml:space="preserve"> definition of </w:t>
            </w:r>
            <w:r>
              <w:t>UiccConfigurationParameter in A.2  for keeping in line with definition in table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680F56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C9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45EF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D0C71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6F05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2CD74" w14:textId="77777777" w:rsidR="001E41F3" w:rsidRDefault="00A915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142D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errors</w:t>
            </w:r>
            <w:r w:rsidRPr="002B142D">
              <w:rPr>
                <w:noProof/>
                <w:lang w:eastAsia="zh-CN"/>
              </w:rPr>
              <w:t xml:space="preserve"> in the specification are confusing</w:t>
            </w:r>
            <w:r>
              <w:rPr>
                <w:noProof/>
                <w:lang w:eastAsia="zh-CN"/>
              </w:rPr>
              <w:t xml:space="preserve"> or misleading.</w:t>
            </w:r>
          </w:p>
        </w:tc>
      </w:tr>
      <w:tr w:rsidR="001E41F3" w14:paraId="26A9AD93" w14:textId="77777777" w:rsidTr="00547111">
        <w:tc>
          <w:tcPr>
            <w:tcW w:w="2694" w:type="dxa"/>
            <w:gridSpan w:val="2"/>
          </w:tcPr>
          <w:p w14:paraId="067373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250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54A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74A3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114BC" w14:textId="794E0588" w:rsidR="001E41F3" w:rsidRDefault="007D1F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3.3, 5.2.2.2.2, 6.1.1, 6.1.7.3, A.2</w:t>
            </w:r>
          </w:p>
        </w:tc>
      </w:tr>
      <w:tr w:rsidR="001E41F3" w14:paraId="2D4C06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9F2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499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94F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9EA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D4B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2B5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000F4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56EC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3C83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8CC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5D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2E43D" w14:textId="77777777" w:rsidR="001E41F3" w:rsidRDefault="00177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7ABB5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7302BB" w14:textId="77777777" w:rsidR="001E41F3" w:rsidRDefault="00177458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7E1BF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CB8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59AF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571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6DB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368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52BC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BA71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C66C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FBF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73C9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FC9E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CB7BDA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95F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6BE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8B20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F285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75370" w14:textId="0EFFB4EF" w:rsidR="001E41F3" w:rsidRDefault="00C73F45" w:rsidP="00C73F45">
            <w:pPr>
              <w:pStyle w:val="CRCoverPage"/>
              <w:spacing w:after="0"/>
              <w:ind w:left="100"/>
              <w:rPr>
                <w:noProof/>
              </w:rPr>
            </w:pPr>
            <w:r w:rsidRPr="00C73F45">
              <w:rPr>
                <w:bCs/>
              </w:rPr>
              <w:t>This CR will introduce backward compatible corrections in the Open</w:t>
            </w:r>
            <w:r>
              <w:rPr>
                <w:bCs/>
              </w:rPr>
              <w:t>API specification file of TS29544</w:t>
            </w:r>
            <w:r w:rsidRPr="00C73F45">
              <w:rPr>
                <w:bCs/>
              </w:rPr>
              <w:t>_Nspaf_SecuredPacket OpenAPI,</w:t>
            </w:r>
          </w:p>
        </w:tc>
      </w:tr>
      <w:tr w:rsidR="008863B9" w:rsidRPr="008863B9" w14:paraId="26A543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517A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CE91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10BB5E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1DFD0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DE5DF" w14:textId="77777777" w:rsidR="00B201EF" w:rsidRDefault="00B201EF" w:rsidP="00B201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Rev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：</w:t>
            </w:r>
          </w:p>
          <w:p w14:paraId="72819A5C" w14:textId="0771A42C" w:rsidR="00B201EF" w:rsidRDefault="00B201EF" w:rsidP="00B201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</w:t>
            </w:r>
            <w:r w:rsidRPr="00B201EF">
              <w:rPr>
                <w:noProof/>
                <w:lang w:eastAsia="zh-CN"/>
              </w:rPr>
              <w:t>Other comments:</w:t>
            </w:r>
            <w:r>
              <w:rPr>
                <w:noProof/>
                <w:lang w:eastAsia="zh-CN"/>
              </w:rPr>
              <w:t xml:space="preserve"> on cover sheet</w:t>
            </w:r>
            <w:r w:rsidR="00C73F45">
              <w:rPr>
                <w:rFonts w:hint="eastAsia"/>
                <w:noProof/>
                <w:lang w:eastAsia="zh-CN"/>
              </w:rPr>
              <w:t>。</w:t>
            </w:r>
          </w:p>
        </w:tc>
      </w:tr>
    </w:tbl>
    <w:p w14:paraId="694F44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0B6DC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7E6013" w14:textId="77777777" w:rsidR="00275989" w:rsidRDefault="00275989" w:rsidP="00275989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6B5B6150" w14:textId="77777777" w:rsidR="00A95A04" w:rsidRDefault="00A95A04" w:rsidP="00A95A04">
      <w:pPr>
        <w:pStyle w:val="2"/>
      </w:pPr>
      <w:bookmarkStart w:id="3" w:name="_Toc45106359"/>
      <w:bookmarkStart w:id="4" w:name="_Toc36462451"/>
      <w:bookmarkStart w:id="5" w:name="_Toc35936192"/>
      <w:bookmarkStart w:id="6" w:name="_Toc34749388"/>
      <w:bookmarkStart w:id="7" w:name="_Toc21950982"/>
      <w:bookmarkStart w:id="8" w:name="_Toc24973359"/>
      <w:bookmarkStart w:id="9" w:name="_Toc33835533"/>
      <w:bookmarkStart w:id="10" w:name="_Toc34748327"/>
      <w:r>
        <w:t>3.3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BB12789" w14:textId="77777777" w:rsidR="00A95A04" w:rsidRDefault="00A95A04" w:rsidP="00A95A04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6F303A2A" w14:textId="3E9CFE2C" w:rsidR="00A95A04" w:rsidRDefault="00A95A04" w:rsidP="00A95A04">
      <w:pPr>
        <w:pStyle w:val="EW"/>
        <w:rPr>
          <w:ins w:id="11" w:author="CT4#99e huawei v0" w:date="2020-07-17T14:50:00Z"/>
          <w:lang w:eastAsia="zh-CN"/>
        </w:rPr>
      </w:pPr>
      <w:ins w:id="12" w:author="CT4#99e huawei v0" w:date="2020-07-17T14:50:00Z"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TA</w:t>
        </w:r>
        <w:r w:rsidRPr="00A95A04">
          <w:t xml:space="preserve"> </w:t>
        </w:r>
        <w:r>
          <w:tab/>
          <w:t>Over The Air</w:t>
        </w:r>
      </w:ins>
    </w:p>
    <w:p w14:paraId="464674C8" w14:textId="77777777" w:rsidR="00A95A04" w:rsidRDefault="00A95A04" w:rsidP="00A95A04">
      <w:pPr>
        <w:pStyle w:val="EW"/>
      </w:pPr>
      <w:r>
        <w:t>SOR-AF</w:t>
      </w:r>
      <w:r>
        <w:tab/>
        <w:t>Steering Of Roaming Application Function</w:t>
      </w:r>
    </w:p>
    <w:p w14:paraId="17FAF779" w14:textId="77777777" w:rsidR="00A95A04" w:rsidRDefault="00A95A04" w:rsidP="00A95A04">
      <w:pPr>
        <w:pStyle w:val="EW"/>
      </w:pPr>
      <w:r>
        <w:t>SP-AF</w:t>
      </w:r>
      <w:r>
        <w:tab/>
        <w:t>Secured Packet Application Function</w:t>
      </w:r>
    </w:p>
    <w:p w14:paraId="11F49621" w14:textId="77777777" w:rsidR="00A95A04" w:rsidRDefault="00A95A04" w:rsidP="00A95A04">
      <w:pPr>
        <w:pStyle w:val="EW"/>
      </w:pPr>
      <w:r>
        <w:t>UDM</w:t>
      </w:r>
      <w:r>
        <w:tab/>
        <w:t>Unified Data Management</w:t>
      </w:r>
    </w:p>
    <w:p w14:paraId="6138A65F" w14:textId="77777777" w:rsidR="001605A9" w:rsidRDefault="001605A9" w:rsidP="002B773E">
      <w:pPr>
        <w:rPr>
          <w:noProof/>
          <w:lang w:eastAsia="zh-CN"/>
        </w:rPr>
      </w:pPr>
    </w:p>
    <w:p w14:paraId="555372D0" w14:textId="77777777" w:rsidR="00200BBE" w:rsidRDefault="00200BBE" w:rsidP="00200BBE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7D686967" w14:textId="77777777" w:rsidR="00200BBE" w:rsidRDefault="00200BBE" w:rsidP="00200BBE">
      <w:pPr>
        <w:pStyle w:val="5"/>
      </w:pPr>
      <w:bookmarkStart w:id="13" w:name="_Toc45106370"/>
      <w:bookmarkStart w:id="14" w:name="_Toc36462462"/>
      <w:bookmarkStart w:id="15" w:name="_Toc35936203"/>
      <w:bookmarkStart w:id="16" w:name="_Toc34749399"/>
      <w:bookmarkStart w:id="17" w:name="_Toc34739445"/>
      <w:bookmarkStart w:id="18" w:name="_Toc34739387"/>
      <w:bookmarkStart w:id="19" w:name="_Toc34738757"/>
      <w:bookmarkStart w:id="20" w:name="_Toc34738697"/>
      <w:bookmarkStart w:id="21" w:name="_Toc26199107"/>
      <w:bookmarkStart w:id="22" w:name="_Toc24759219"/>
      <w:bookmarkStart w:id="23" w:name="_Toc22625771"/>
      <w:bookmarkStart w:id="24" w:name="_Toc21711506"/>
      <w:r>
        <w:t>5.2.2.2.2</w:t>
      </w:r>
      <w:r>
        <w:tab/>
        <w:t>Secured Packet Retrieval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9A09E70" w14:textId="77777777" w:rsidR="00200BBE" w:rsidRDefault="00200BBE" w:rsidP="00200BBE">
      <w:r>
        <w:t>Figure 5.2.2.2.2-1 shows a scenario where the NF consumer (e.g. UDM or SOR-AF) sends a request to the SP-AF to provide a secured packet.</w:t>
      </w:r>
    </w:p>
    <w:p w14:paraId="11EAF8A5" w14:textId="77777777" w:rsidR="00200BBE" w:rsidRDefault="00200BBE" w:rsidP="00200BBE">
      <w:r>
        <w:t>The request contains the UE's identity (/{supi}) and the UICC configuration parameter.</w:t>
      </w:r>
    </w:p>
    <w:p w14:paraId="7E519021" w14:textId="00AB31E1" w:rsidR="00200BBE" w:rsidRDefault="00200BBE" w:rsidP="00200BBE">
      <w:pPr>
        <w:pStyle w:val="TH"/>
      </w:pPr>
      <w:del w:id="25" w:author="CT4#99e huawei v0" w:date="2020-07-17T12:04:00Z">
        <w:r w:rsidDel="004922AE">
          <w:object w:dxaOrig="8640" w:dyaOrig="2280" w14:anchorId="79B481B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114pt" o:ole="">
              <v:imagedata r:id="rId13" o:title=""/>
            </v:shape>
            <o:OLEObject Type="Embed" ProgID="Visio.Drawing.11" ShapeID="_x0000_i1025" DrawAspect="Content" ObjectID="_1659813441" r:id="rId14"/>
          </w:object>
        </w:r>
      </w:del>
      <w:ins w:id="26" w:author="CT4#99e huawei v0" w:date="2020-07-17T12:04:00Z">
        <w:r w:rsidR="004922AE">
          <w:object w:dxaOrig="8700" w:dyaOrig="2268" w14:anchorId="316B3C34">
            <v:shape id="_x0000_i1026" type="#_x0000_t75" style="width:435.6pt;height:113.4pt" o:ole="">
              <v:imagedata r:id="rId15" o:title=""/>
            </v:shape>
            <o:OLEObject Type="Embed" ProgID="Visio.Drawing.11" ShapeID="_x0000_i1026" DrawAspect="Content" ObjectID="_1659813442" r:id="rId16"/>
          </w:object>
        </w:r>
      </w:ins>
    </w:p>
    <w:p w14:paraId="1A13390D" w14:textId="77777777" w:rsidR="00200BBE" w:rsidRDefault="00200BBE" w:rsidP="00200BBE">
      <w:pPr>
        <w:pStyle w:val="TF"/>
      </w:pPr>
      <w:r>
        <w:t>Figure 5.2.2.2.2-1: NF consumer requests the SP-AF to provide a secured packet</w:t>
      </w:r>
    </w:p>
    <w:p w14:paraId="6E807353" w14:textId="77777777" w:rsidR="00200BBE" w:rsidRDefault="00200BBE" w:rsidP="00200BBE">
      <w:pPr>
        <w:pStyle w:val="B1"/>
        <w:rPr>
          <w:lang w:eastAsia="zh-CN"/>
        </w:rPr>
      </w:pPr>
      <w:r>
        <w:t>1.</w:t>
      </w:r>
      <w:r>
        <w:tab/>
        <w:t>The NF consumer sends a POST request (custom method: provide-secured-packet) to the resource representing the SUPI.</w:t>
      </w:r>
    </w:p>
    <w:p w14:paraId="50D51B8E" w14:textId="77777777" w:rsidR="00200BBE" w:rsidRDefault="00200BBE" w:rsidP="00200BBE">
      <w:pPr>
        <w:pStyle w:val="B1"/>
      </w:pPr>
      <w:r>
        <w:t>2a.</w:t>
      </w:r>
      <w:r>
        <w:tab/>
        <w:t>On success, the SP-AF responds with "200 OK", containing the requested SecuredPacket.</w:t>
      </w:r>
    </w:p>
    <w:p w14:paraId="1A8EFFB7" w14:textId="77777777" w:rsidR="00200BBE" w:rsidRDefault="00200BBE" w:rsidP="00200BBE">
      <w:pPr>
        <w:pStyle w:val="B1"/>
        <w:rPr>
          <w:lang w:val="sv-SE"/>
        </w:rPr>
      </w:pPr>
      <w:r>
        <w:t>2b.</w:t>
      </w:r>
      <w:r>
        <w:tab/>
      </w:r>
      <w:r>
        <w:rPr>
          <w:lang w:val="en-US"/>
        </w:rPr>
        <w:t>If the resource does not exist (the supi is unknown in the SP-AF), the SP-AF returns the HTTP status code "404 Not Found",</w:t>
      </w:r>
      <w:r>
        <w:rPr>
          <w:lang w:val="sv-SE"/>
        </w:rPr>
        <w:t xml:space="preserve"> and additional error information should be included in the response body (in "ProblemDetails" element).</w:t>
      </w:r>
      <w:bookmarkStart w:id="27" w:name="_Hlk520206353"/>
    </w:p>
    <w:p w14:paraId="7AF4BCE2" w14:textId="77777777" w:rsidR="00200BBE" w:rsidRDefault="00200BBE" w:rsidP="00200BBE">
      <w:r>
        <w:t>On failure, the appropriate HTTP status code indicating the error shall be returned and appropriate additional error information should be returned in the POST response body.</w:t>
      </w:r>
      <w:bookmarkEnd w:id="27"/>
    </w:p>
    <w:p w14:paraId="19FF2D27" w14:textId="77777777" w:rsidR="005C296C" w:rsidRPr="00200BBE" w:rsidRDefault="005C296C" w:rsidP="002B773E">
      <w:pPr>
        <w:rPr>
          <w:noProof/>
          <w:lang w:eastAsia="zh-CN"/>
        </w:rPr>
      </w:pPr>
    </w:p>
    <w:p w14:paraId="6D73FF2A" w14:textId="65A7D2D7" w:rsidR="005C296C" w:rsidRDefault="004922AE" w:rsidP="004922AE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1610F1D6" w14:textId="77777777" w:rsidR="005C296C" w:rsidRDefault="005C296C" w:rsidP="005C296C">
      <w:pPr>
        <w:pStyle w:val="3"/>
      </w:pPr>
      <w:bookmarkStart w:id="28" w:name="_Toc45106373"/>
      <w:bookmarkStart w:id="29" w:name="_Toc36462465"/>
      <w:bookmarkStart w:id="30" w:name="_Toc35936206"/>
      <w:bookmarkStart w:id="31" w:name="_Toc34749402"/>
      <w:bookmarkStart w:id="32" w:name="_Toc34739448"/>
      <w:bookmarkStart w:id="33" w:name="_Toc34739390"/>
      <w:bookmarkStart w:id="34" w:name="_Toc34738760"/>
      <w:bookmarkStart w:id="35" w:name="_Toc34738700"/>
      <w:bookmarkStart w:id="36" w:name="_Toc26199110"/>
      <w:bookmarkStart w:id="37" w:name="_Toc24759222"/>
      <w:bookmarkStart w:id="38" w:name="_Toc22625774"/>
      <w:bookmarkStart w:id="39" w:name="_Toc21711509"/>
      <w:r>
        <w:lastRenderedPageBreak/>
        <w:t>6.1.1</w:t>
      </w:r>
      <w:r>
        <w:tab/>
        <w:t>Introduction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31A50B9" w14:textId="77777777" w:rsidR="005C296C" w:rsidRDefault="005C296C" w:rsidP="005C296C">
      <w:pPr>
        <w:rPr>
          <w:noProof/>
          <w:lang w:eastAsia="zh-CN"/>
        </w:rPr>
      </w:pPr>
      <w:r>
        <w:rPr>
          <w:noProof/>
        </w:rPr>
        <w:t xml:space="preserve">The Nspaf_SecuredPacket service shall use the Nspaf_SecuredPacket </w:t>
      </w:r>
      <w:r>
        <w:rPr>
          <w:noProof/>
          <w:lang w:eastAsia="zh-CN"/>
        </w:rPr>
        <w:t>API.</w:t>
      </w:r>
    </w:p>
    <w:p w14:paraId="4397829A" w14:textId="77777777" w:rsidR="005C296C" w:rsidRDefault="005C296C" w:rsidP="005C296C">
      <w:pPr>
        <w:rPr>
          <w:noProof/>
          <w:lang w:eastAsia="zh-CN"/>
        </w:rPr>
      </w:pPr>
      <w:r>
        <w:rPr>
          <w:noProof/>
          <w:lang w:eastAsia="zh-CN"/>
        </w:rPr>
        <w:t>The request URI used in HTTP request from the NF service consumer towards the NF service producer shall have the structure defined in clause 4.4.1 of 3GPP TS 29.501 [5], i.e.:</w:t>
      </w:r>
    </w:p>
    <w:p w14:paraId="267A2D08" w14:textId="77777777" w:rsidR="005C296C" w:rsidRDefault="005C296C" w:rsidP="005C296C">
      <w:pPr>
        <w:pStyle w:val="B1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14:paraId="381E52A4" w14:textId="77777777" w:rsidR="005C296C" w:rsidRDefault="005C296C" w:rsidP="005C296C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7E552308" w14:textId="77777777" w:rsidR="005C296C" w:rsidRDefault="005C296C" w:rsidP="005C296C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[5].</w:t>
      </w:r>
    </w:p>
    <w:p w14:paraId="232DF8B9" w14:textId="77777777" w:rsidR="005C296C" w:rsidRDefault="005C296C" w:rsidP="005C296C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"nspaf-secured-packet".</w:t>
      </w:r>
    </w:p>
    <w:p w14:paraId="35AB8CC7" w14:textId="77777777" w:rsidR="005C296C" w:rsidRDefault="005C296C" w:rsidP="005C296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11447148" w14:textId="77777777" w:rsidR="005C296C" w:rsidRDefault="005C296C" w:rsidP="006E1305">
      <w:pPr>
        <w:pStyle w:val="B1"/>
        <w:rPr>
          <w:rFonts w:ascii="宋体" w:eastAsia="宋体" w:hAnsi="宋体" w:cs="宋体"/>
          <w:sz w:val="24"/>
          <w:szCs w:val="24"/>
          <w:lang w:val="en-US"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ins w:id="40" w:author="CT4#99e huawei v0" w:date="2020-07-17T11:55:00Z">
        <w:r w:rsidR="006E1305">
          <w:rPr>
            <w:noProof/>
          </w:rPr>
          <w:t>6.1.3</w:t>
        </w:r>
      </w:ins>
      <w:del w:id="41" w:author="CT4#99e huawei v0" w:date="2020-07-17T11:55:00Z">
        <w:r w:rsidDel="006E1305">
          <w:rPr>
            <w:noProof/>
          </w:rPr>
          <w:delText>5.3</w:delText>
        </w:r>
      </w:del>
      <w:r>
        <w:rPr>
          <w:noProof/>
        </w:rPr>
        <w:t>.</w:t>
      </w:r>
    </w:p>
    <w:p w14:paraId="09BA9979" w14:textId="77777777" w:rsidR="005C296C" w:rsidRDefault="005C296C" w:rsidP="002B773E">
      <w:pPr>
        <w:rPr>
          <w:noProof/>
          <w:lang w:val="en-US" w:eastAsia="zh-CN"/>
        </w:rPr>
      </w:pPr>
    </w:p>
    <w:p w14:paraId="15970B8B" w14:textId="14BA69DA" w:rsidR="00E6787D" w:rsidRDefault="00E6787D" w:rsidP="00E6787D">
      <w:pPr>
        <w:jc w:val="center"/>
        <w:rPr>
          <w:noProof/>
          <w:lang w:val="en-US"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59B5EACE" w14:textId="77777777" w:rsidR="00E6787D" w:rsidRDefault="00E6787D" w:rsidP="00E6787D">
      <w:pPr>
        <w:pStyle w:val="4"/>
      </w:pPr>
      <w:bookmarkStart w:id="42" w:name="_Toc45106404"/>
      <w:bookmarkStart w:id="43" w:name="_Toc36462496"/>
      <w:bookmarkStart w:id="44" w:name="_Toc35936237"/>
      <w:bookmarkStart w:id="45" w:name="_Toc34749433"/>
      <w:bookmarkStart w:id="46" w:name="_Toc34739479"/>
      <w:bookmarkStart w:id="47" w:name="_Toc34739421"/>
      <w:bookmarkStart w:id="48" w:name="_Toc34738791"/>
      <w:bookmarkStart w:id="49" w:name="_Toc34738731"/>
      <w:bookmarkStart w:id="50" w:name="_Toc26199141"/>
      <w:bookmarkStart w:id="51" w:name="_Toc24759253"/>
      <w:bookmarkStart w:id="52" w:name="_Toc22625811"/>
      <w:bookmarkStart w:id="53" w:name="_Toc21711546"/>
      <w:r>
        <w:t>6.1.7.3</w:t>
      </w:r>
      <w:r>
        <w:tab/>
        <w:t>Application Errors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2FDBA4D" w14:textId="77777777" w:rsidR="00E6787D" w:rsidRDefault="00E6787D" w:rsidP="00E6787D">
      <w:r>
        <w:t>The application errors defined for the Nspaf_SecuredPacket</w:t>
      </w:r>
      <w:r>
        <w:rPr>
          <w:lang w:eastAsia="zh-CN"/>
        </w:rPr>
        <w:t xml:space="preserve"> </w:t>
      </w:r>
      <w:del w:id="54" w:author="CT4#99e huawei v0" w:date="2020-07-17T12:14:00Z">
        <w:r w:rsidDel="00E6787D">
          <w:delText xml:space="preserve"> </w:delText>
        </w:r>
      </w:del>
      <w:r>
        <w:t>service are listed in Table 6.1.7.3-1.</w:t>
      </w:r>
    </w:p>
    <w:p w14:paraId="4AE0F12A" w14:textId="77777777" w:rsidR="00E6787D" w:rsidRDefault="00E6787D" w:rsidP="00E6787D">
      <w:pPr>
        <w:pStyle w:val="TH"/>
      </w:pPr>
      <w:r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E6787D" w14:paraId="4BEF84C8" w14:textId="77777777" w:rsidTr="00E6787D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0C641" w14:textId="77777777" w:rsidR="00E6787D" w:rsidRDefault="00E6787D">
            <w:pPr>
              <w:pStyle w:val="TAH"/>
            </w:pPr>
            <w:r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277F6" w14:textId="77777777" w:rsidR="00E6787D" w:rsidRDefault="00E6787D">
            <w:pPr>
              <w:pStyle w:val="TAH"/>
            </w:pPr>
            <w:r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11C18" w14:textId="77777777" w:rsidR="00E6787D" w:rsidRDefault="00E6787D">
            <w:pPr>
              <w:pStyle w:val="TAH"/>
            </w:pPr>
            <w:r>
              <w:t>Description</w:t>
            </w:r>
          </w:p>
        </w:tc>
      </w:tr>
      <w:tr w:rsidR="00E6787D" w14:paraId="20FEE383" w14:textId="77777777" w:rsidTr="00E6787D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D21C" w14:textId="067B2D79" w:rsidR="00E6787D" w:rsidRDefault="00E6787D" w:rsidP="00E6787D">
            <w:pPr>
              <w:pStyle w:val="TAL"/>
            </w:pPr>
            <w:ins w:id="55" w:author="CT4#99e huawei v0" w:date="2020-07-17T12:13:00Z">
              <w:r>
                <w:t>USER_NOT_FOUND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53C3" w14:textId="3E8C2B36" w:rsidR="00E6787D" w:rsidRDefault="00E6787D" w:rsidP="00E6787D">
            <w:pPr>
              <w:pStyle w:val="TAL"/>
            </w:pPr>
            <w:ins w:id="56" w:author="CT4#99e huawei v0" w:date="2020-07-17T12:13:00Z">
              <w:r>
                <w:t>404 Not Found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46A3" w14:textId="5050215A" w:rsidR="00E6787D" w:rsidRPr="008F3EB7" w:rsidRDefault="00E6787D" w:rsidP="008F3EB7">
            <w:pPr>
              <w:pStyle w:val="TAC"/>
              <w:jc w:val="left"/>
            </w:pPr>
            <w:ins w:id="57" w:author="CT4#99e huawei v0" w:date="2020-07-17T12:13:00Z">
              <w:r>
                <w:t>The user does not exist</w:t>
              </w:r>
            </w:ins>
          </w:p>
        </w:tc>
      </w:tr>
    </w:tbl>
    <w:p w14:paraId="37795EF3" w14:textId="77777777" w:rsidR="00E6787D" w:rsidRPr="005C296C" w:rsidRDefault="00E6787D" w:rsidP="002B773E">
      <w:pPr>
        <w:rPr>
          <w:noProof/>
          <w:lang w:val="en-US" w:eastAsia="zh-CN"/>
        </w:rPr>
      </w:pPr>
    </w:p>
    <w:p w14:paraId="569E60EA" w14:textId="77777777" w:rsidR="00A37EE5" w:rsidRDefault="002B773E" w:rsidP="002B773E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14F8E66C" w14:textId="77777777" w:rsidR="005C296C" w:rsidRDefault="005C296C" w:rsidP="005C296C">
      <w:pPr>
        <w:pStyle w:val="2"/>
      </w:pPr>
      <w:bookmarkStart w:id="58" w:name="_Toc45106409"/>
      <w:bookmarkStart w:id="59" w:name="_Toc36462501"/>
      <w:bookmarkStart w:id="60" w:name="_Toc35936242"/>
      <w:bookmarkStart w:id="61" w:name="_Toc34749438"/>
      <w:bookmarkStart w:id="62" w:name="_Toc34739484"/>
      <w:bookmarkStart w:id="63" w:name="_Toc34739426"/>
      <w:bookmarkStart w:id="64" w:name="_Toc34738796"/>
      <w:bookmarkStart w:id="65" w:name="_Toc34738736"/>
      <w:bookmarkStart w:id="66" w:name="_Toc26199146"/>
      <w:bookmarkStart w:id="67" w:name="_Toc24759258"/>
      <w:bookmarkStart w:id="68" w:name="_Toc22625816"/>
      <w:bookmarkStart w:id="69" w:name="_Toc21711551"/>
      <w:r>
        <w:t>A.2</w:t>
      </w:r>
      <w:r>
        <w:tab/>
        <w:t>Nspaf_SecuredPacket API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2BAC88EA" w14:textId="77777777" w:rsidR="005C296C" w:rsidRDefault="005C296C" w:rsidP="005C296C">
      <w:pPr>
        <w:pStyle w:val="PL"/>
      </w:pPr>
      <w:bookmarkStart w:id="70" w:name="_Hlk515642979"/>
      <w:bookmarkStart w:id="71" w:name="_Hlk515634373"/>
      <w:r>
        <w:t>openapi: 3.0.0</w:t>
      </w:r>
    </w:p>
    <w:p w14:paraId="150D3E05" w14:textId="77777777" w:rsidR="005C296C" w:rsidRDefault="005C296C" w:rsidP="005C296C">
      <w:pPr>
        <w:pStyle w:val="PL"/>
        <w:rPr>
          <w:lang w:val="fr-FR"/>
        </w:rPr>
      </w:pPr>
      <w:r>
        <w:rPr>
          <w:lang w:val="fr-FR"/>
        </w:rPr>
        <w:t>info:</w:t>
      </w:r>
    </w:p>
    <w:p w14:paraId="38110475" w14:textId="77777777" w:rsidR="005C296C" w:rsidRDefault="005C296C" w:rsidP="005C296C">
      <w:pPr>
        <w:pStyle w:val="PL"/>
        <w:rPr>
          <w:lang w:val="fr-FR"/>
        </w:rPr>
      </w:pPr>
      <w:r>
        <w:rPr>
          <w:lang w:val="fr-FR"/>
        </w:rPr>
        <w:t xml:space="preserve">  title: 'Nspaf_SecuredPacket'</w:t>
      </w:r>
    </w:p>
    <w:p w14:paraId="7FE4D0A5" w14:textId="77777777" w:rsidR="005C296C" w:rsidRDefault="005C296C" w:rsidP="005C296C">
      <w:pPr>
        <w:pStyle w:val="PL"/>
        <w:rPr>
          <w:lang w:val="fr-FR"/>
        </w:rPr>
      </w:pPr>
      <w:r>
        <w:rPr>
          <w:lang w:val="fr-FR"/>
        </w:rPr>
        <w:t xml:space="preserve">  version: '1.0.0'</w:t>
      </w:r>
    </w:p>
    <w:p w14:paraId="08254979" w14:textId="77777777" w:rsidR="005C296C" w:rsidRDefault="005C296C" w:rsidP="005C296C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1980606E" w14:textId="77777777" w:rsidR="005C296C" w:rsidRDefault="005C296C" w:rsidP="005C296C">
      <w:pPr>
        <w:pStyle w:val="PL"/>
        <w:rPr>
          <w:lang w:val="fr-FR"/>
        </w:rPr>
      </w:pPr>
      <w:r>
        <w:rPr>
          <w:lang w:val="fr-FR"/>
        </w:rPr>
        <w:t xml:space="preserve">    Nspaf Secured Packet Service.</w:t>
      </w:r>
    </w:p>
    <w:p w14:paraId="6D001BA6" w14:textId="77777777" w:rsidR="005C296C" w:rsidRDefault="005C296C" w:rsidP="005C296C">
      <w:pPr>
        <w:pStyle w:val="PL"/>
      </w:pPr>
      <w:r>
        <w:t xml:space="preserve">    © 2020, 3GPP Organizational Partners (ARIB, ATIS, CCSA, ETSI, TSDSI, TTA, TTC).</w:t>
      </w:r>
    </w:p>
    <w:p w14:paraId="38319848" w14:textId="77777777" w:rsidR="005C296C" w:rsidRDefault="005C296C" w:rsidP="005C296C">
      <w:pPr>
        <w:pStyle w:val="PL"/>
      </w:pPr>
      <w:r>
        <w:t xml:space="preserve">    All rights reserved.</w:t>
      </w:r>
    </w:p>
    <w:p w14:paraId="61ABC810" w14:textId="77777777" w:rsidR="005C296C" w:rsidRDefault="005C296C" w:rsidP="005C296C">
      <w:pPr>
        <w:pStyle w:val="PL"/>
        <w:rPr>
          <w:lang w:val="fr-FR"/>
        </w:rPr>
      </w:pPr>
      <w:bookmarkStart w:id="72" w:name="_Hlk514243590"/>
      <w:r>
        <w:rPr>
          <w:lang w:val="fr-FR"/>
        </w:rPr>
        <w:t>externalDocs:</w:t>
      </w:r>
    </w:p>
    <w:p w14:paraId="1626F9B6" w14:textId="77777777" w:rsidR="005C296C" w:rsidRDefault="005C296C" w:rsidP="005C296C">
      <w:pPr>
        <w:pStyle w:val="PL"/>
        <w:rPr>
          <w:lang w:val="fr-FR"/>
        </w:rPr>
      </w:pPr>
      <w:r>
        <w:rPr>
          <w:lang w:val="fr-FR"/>
        </w:rPr>
        <w:t xml:space="preserve">  description: 3GPP TS 29.544, SP-AF Services, version V16.1.0</w:t>
      </w:r>
    </w:p>
    <w:p w14:paraId="7046842B" w14:textId="77777777" w:rsidR="005C296C" w:rsidRDefault="005C296C" w:rsidP="005C296C">
      <w:pPr>
        <w:pStyle w:val="PL"/>
        <w:rPr>
          <w:lang w:val="fr-FR"/>
        </w:rPr>
      </w:pPr>
      <w:r>
        <w:rPr>
          <w:lang w:val="fr-FR"/>
        </w:rPr>
        <w:t xml:space="preserve">  url: http://www.3gpp.org/ftp/Specs/archive/29_series/29.544/</w:t>
      </w:r>
    </w:p>
    <w:bookmarkEnd w:id="72"/>
    <w:p w14:paraId="5C4969A5" w14:textId="77777777" w:rsidR="005C296C" w:rsidRDefault="005C296C" w:rsidP="005C296C">
      <w:pPr>
        <w:pStyle w:val="PL"/>
      </w:pPr>
      <w:r>
        <w:t>servers:</w:t>
      </w:r>
    </w:p>
    <w:p w14:paraId="0766BAE2" w14:textId="77777777" w:rsidR="005C296C" w:rsidRDefault="005C296C" w:rsidP="005C296C">
      <w:pPr>
        <w:pStyle w:val="PL"/>
      </w:pPr>
      <w:r>
        <w:t xml:space="preserve">  - url: '{apiRoot}/nspaf-secured-packet/v1'</w:t>
      </w:r>
    </w:p>
    <w:p w14:paraId="0B1C1EB6" w14:textId="77777777" w:rsidR="005C296C" w:rsidRDefault="005C296C" w:rsidP="005C296C">
      <w:pPr>
        <w:pStyle w:val="PL"/>
      </w:pPr>
      <w:r>
        <w:t xml:space="preserve">    variables:</w:t>
      </w:r>
    </w:p>
    <w:p w14:paraId="50D2DED8" w14:textId="77777777" w:rsidR="005C296C" w:rsidRDefault="005C296C" w:rsidP="005C296C">
      <w:pPr>
        <w:pStyle w:val="PL"/>
      </w:pPr>
      <w:r>
        <w:t xml:space="preserve">      apiRoot:</w:t>
      </w:r>
    </w:p>
    <w:p w14:paraId="44BBDD2F" w14:textId="77777777" w:rsidR="005C296C" w:rsidRDefault="005C296C" w:rsidP="005C296C">
      <w:pPr>
        <w:pStyle w:val="PL"/>
      </w:pPr>
      <w:r>
        <w:t xml:space="preserve">        default: https://example.com</w:t>
      </w:r>
    </w:p>
    <w:p w14:paraId="7621304F" w14:textId="77777777" w:rsidR="005C296C" w:rsidRDefault="005C296C" w:rsidP="005C296C">
      <w:pPr>
        <w:pStyle w:val="PL"/>
      </w:pPr>
      <w:r>
        <w:t xml:space="preserve">        description: apiRoot as defined in clause 4.4 of 3GPP TS 29.501</w:t>
      </w:r>
    </w:p>
    <w:p w14:paraId="7247378A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12A9841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A1FB77A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DCE9032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  - nspaf-secured-packet</w:t>
      </w:r>
    </w:p>
    <w:p w14:paraId="387EB5F1" w14:textId="77777777" w:rsidR="005C296C" w:rsidRDefault="005C296C" w:rsidP="005C296C">
      <w:pPr>
        <w:pStyle w:val="PL"/>
      </w:pPr>
      <w:r>
        <w:t>paths:</w:t>
      </w:r>
    </w:p>
    <w:p w14:paraId="7016A7FA" w14:textId="77777777" w:rsidR="005C296C" w:rsidRDefault="005C296C" w:rsidP="005C296C">
      <w:pPr>
        <w:pStyle w:val="PL"/>
      </w:pPr>
      <w:r>
        <w:t xml:space="preserve">  /{supi}/provide-secured-packet:</w:t>
      </w:r>
    </w:p>
    <w:p w14:paraId="30372253" w14:textId="77777777" w:rsidR="005C296C" w:rsidRDefault="005C296C" w:rsidP="005C296C">
      <w:pPr>
        <w:pStyle w:val="PL"/>
      </w:pPr>
      <w:r>
        <w:t xml:space="preserve">    post:</w:t>
      </w:r>
    </w:p>
    <w:p w14:paraId="4E2C9169" w14:textId="77777777" w:rsidR="005C296C" w:rsidRDefault="005C296C" w:rsidP="005C296C">
      <w:pPr>
        <w:pStyle w:val="PL"/>
      </w:pPr>
      <w:r>
        <w:t xml:space="preserve">      summary: request generation of a secured packet</w:t>
      </w:r>
    </w:p>
    <w:p w14:paraId="1ED33905" w14:textId="77777777" w:rsidR="005C296C" w:rsidRDefault="005C296C" w:rsidP="005C296C">
      <w:pPr>
        <w:pStyle w:val="PL"/>
      </w:pPr>
      <w:r>
        <w:t xml:space="preserve">      operationId: ProvideSecuredPacket</w:t>
      </w:r>
    </w:p>
    <w:p w14:paraId="283F406C" w14:textId="77777777" w:rsidR="005C296C" w:rsidRDefault="005C296C" w:rsidP="005C296C">
      <w:pPr>
        <w:pStyle w:val="PL"/>
      </w:pPr>
      <w:r>
        <w:t xml:space="preserve">      tags:</w:t>
      </w:r>
    </w:p>
    <w:p w14:paraId="1D972D47" w14:textId="77777777" w:rsidR="005C296C" w:rsidRDefault="005C296C" w:rsidP="005C296C">
      <w:pPr>
        <w:pStyle w:val="PL"/>
      </w:pPr>
      <w:r>
        <w:t xml:space="preserve">        - SecuredPacket Generation (Custom Operation)</w:t>
      </w:r>
    </w:p>
    <w:p w14:paraId="4BB0BF8E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56B17E5B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      - name: supi</w:t>
      </w:r>
    </w:p>
    <w:p w14:paraId="724945BE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00057E51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        description: SUPI of the user</w:t>
      </w:r>
    </w:p>
    <w:p w14:paraId="6DCB994D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36C521CD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3AE7C6E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$ref: '</w:t>
      </w:r>
      <w:r>
        <w:t>TS29571_CommonData.yaml</w:t>
      </w:r>
      <w:r>
        <w:rPr>
          <w:lang w:val="en-US"/>
        </w:rPr>
        <w:t>#/components/schemas/Supi'</w:t>
      </w:r>
    </w:p>
    <w:p w14:paraId="17E86254" w14:textId="77777777" w:rsidR="005C296C" w:rsidRDefault="005C296C" w:rsidP="005C296C">
      <w:pPr>
        <w:pStyle w:val="PL"/>
      </w:pPr>
      <w:r>
        <w:t xml:space="preserve">      requestBody:</w:t>
      </w:r>
    </w:p>
    <w:p w14:paraId="4910E63D" w14:textId="77777777" w:rsidR="005C296C" w:rsidRDefault="005C296C" w:rsidP="005C296C">
      <w:pPr>
        <w:pStyle w:val="PL"/>
      </w:pPr>
      <w:r>
        <w:t xml:space="preserve">        required: true</w:t>
      </w:r>
    </w:p>
    <w:p w14:paraId="285D9511" w14:textId="77777777" w:rsidR="005C296C" w:rsidRDefault="005C296C" w:rsidP="005C296C">
      <w:pPr>
        <w:pStyle w:val="PL"/>
      </w:pPr>
      <w:r>
        <w:t xml:space="preserve">        content:</w:t>
      </w:r>
    </w:p>
    <w:p w14:paraId="292C7E06" w14:textId="77777777" w:rsidR="005C296C" w:rsidRDefault="005C296C" w:rsidP="005C296C">
      <w:pPr>
        <w:pStyle w:val="PL"/>
      </w:pPr>
      <w:r>
        <w:t xml:space="preserve">          application/json:</w:t>
      </w:r>
    </w:p>
    <w:p w14:paraId="2AEB85A5" w14:textId="77777777" w:rsidR="005C296C" w:rsidRDefault="005C296C" w:rsidP="005C296C">
      <w:pPr>
        <w:pStyle w:val="PL"/>
      </w:pPr>
      <w:r>
        <w:t xml:space="preserve">            schema:</w:t>
      </w:r>
    </w:p>
    <w:p w14:paraId="2872E023" w14:textId="77777777" w:rsidR="005C296C" w:rsidRDefault="005C296C" w:rsidP="005C296C">
      <w:pPr>
        <w:pStyle w:val="PL"/>
      </w:pPr>
      <w:r>
        <w:t xml:space="preserve">              $ref: '#/components/schemas/UiccConfigurationParameter'</w:t>
      </w:r>
    </w:p>
    <w:p w14:paraId="5A0D6658" w14:textId="77777777" w:rsidR="005C296C" w:rsidRDefault="005C296C" w:rsidP="005C296C">
      <w:pPr>
        <w:pStyle w:val="PL"/>
      </w:pPr>
      <w:r>
        <w:t xml:space="preserve">      responses:</w:t>
      </w:r>
    </w:p>
    <w:p w14:paraId="4F1C30AF" w14:textId="77777777" w:rsidR="005C296C" w:rsidRDefault="005C296C" w:rsidP="005C296C">
      <w:pPr>
        <w:pStyle w:val="PL"/>
      </w:pPr>
      <w:r>
        <w:t xml:space="preserve">        '200':</w:t>
      </w:r>
    </w:p>
    <w:p w14:paraId="078486F0" w14:textId="77777777" w:rsidR="005C296C" w:rsidRDefault="005C296C" w:rsidP="005C296C">
      <w:pPr>
        <w:pStyle w:val="PL"/>
      </w:pPr>
      <w:r>
        <w:t xml:space="preserve">          description: Success</w:t>
      </w:r>
    </w:p>
    <w:p w14:paraId="0239651B" w14:textId="77777777" w:rsidR="005C296C" w:rsidRDefault="005C296C" w:rsidP="005C296C">
      <w:pPr>
        <w:pStyle w:val="PL"/>
      </w:pPr>
      <w:r>
        <w:t xml:space="preserve">          content:</w:t>
      </w:r>
    </w:p>
    <w:p w14:paraId="6EE86DF6" w14:textId="77777777" w:rsidR="005C296C" w:rsidRDefault="005C296C" w:rsidP="005C296C">
      <w:pPr>
        <w:pStyle w:val="PL"/>
      </w:pPr>
      <w:r>
        <w:t xml:space="preserve">            application/json:</w:t>
      </w:r>
    </w:p>
    <w:p w14:paraId="65CF5633" w14:textId="77777777" w:rsidR="005C296C" w:rsidRDefault="005C296C" w:rsidP="005C296C">
      <w:pPr>
        <w:pStyle w:val="PL"/>
      </w:pPr>
      <w:r>
        <w:t xml:space="preserve">              schema:</w:t>
      </w:r>
    </w:p>
    <w:p w14:paraId="5E2ADF95" w14:textId="77777777" w:rsidR="005C296C" w:rsidRDefault="005C296C" w:rsidP="005C296C">
      <w:pPr>
        <w:pStyle w:val="PL"/>
      </w:pPr>
      <w:r>
        <w:t xml:space="preserve">                $ref: 'TS29503_Nudm_SDM.yaml#/components/schemas/SecuredPacket'</w:t>
      </w:r>
    </w:p>
    <w:p w14:paraId="2DD0370A" w14:textId="77777777" w:rsidR="005C296C" w:rsidRDefault="005C296C" w:rsidP="005C296C">
      <w:pPr>
        <w:pStyle w:val="PL"/>
      </w:pPr>
      <w:r>
        <w:t xml:space="preserve">        '400':</w:t>
      </w:r>
    </w:p>
    <w:p w14:paraId="27DC414B" w14:textId="77777777" w:rsidR="005C296C" w:rsidRDefault="005C296C" w:rsidP="005C296C">
      <w:pPr>
        <w:pStyle w:val="PL"/>
      </w:pPr>
      <w:r>
        <w:t xml:space="preserve">          $ref: 'TS29571_CommonData.yaml#/components/responses/400'</w:t>
      </w:r>
    </w:p>
    <w:p w14:paraId="47C198BC" w14:textId="77777777" w:rsidR="005C296C" w:rsidRDefault="005C296C" w:rsidP="005C296C">
      <w:pPr>
        <w:pStyle w:val="PL"/>
      </w:pPr>
      <w:r>
        <w:t xml:space="preserve">        '404':</w:t>
      </w:r>
    </w:p>
    <w:p w14:paraId="690D50DE" w14:textId="77777777" w:rsidR="005C296C" w:rsidRDefault="005C296C" w:rsidP="005C296C">
      <w:pPr>
        <w:pStyle w:val="PL"/>
      </w:pPr>
      <w:r>
        <w:t xml:space="preserve">          $ref: 'TS29571_CommonData.yaml#/components/responses/404'</w:t>
      </w:r>
    </w:p>
    <w:p w14:paraId="3EE4360E" w14:textId="77777777" w:rsidR="005C296C" w:rsidRDefault="005C296C" w:rsidP="005C296C">
      <w:pPr>
        <w:pStyle w:val="PL"/>
      </w:pPr>
      <w:r>
        <w:t xml:space="preserve">        '500':</w:t>
      </w:r>
    </w:p>
    <w:p w14:paraId="53FA9605" w14:textId="77777777" w:rsidR="005C296C" w:rsidRDefault="005C296C" w:rsidP="005C296C">
      <w:pPr>
        <w:pStyle w:val="PL"/>
      </w:pPr>
      <w:r>
        <w:t xml:space="preserve">          $ref: 'TS29571_CommonData.yaml#/components/responses/500'</w:t>
      </w:r>
    </w:p>
    <w:p w14:paraId="4F5A1CFA" w14:textId="77777777" w:rsidR="005C296C" w:rsidRDefault="005C296C" w:rsidP="005C296C">
      <w:pPr>
        <w:pStyle w:val="PL"/>
      </w:pPr>
      <w:r>
        <w:t xml:space="preserve">        '503':</w:t>
      </w:r>
    </w:p>
    <w:p w14:paraId="4F167085" w14:textId="77777777" w:rsidR="005C296C" w:rsidRDefault="005C296C" w:rsidP="005C296C">
      <w:pPr>
        <w:pStyle w:val="PL"/>
      </w:pPr>
      <w:r>
        <w:t xml:space="preserve">          $ref: 'TS29571_CommonData.yaml#/components/responses/503'</w:t>
      </w:r>
    </w:p>
    <w:p w14:paraId="2AE78605" w14:textId="77777777" w:rsidR="005C296C" w:rsidRDefault="005C296C" w:rsidP="005C296C">
      <w:pPr>
        <w:pStyle w:val="PL"/>
      </w:pPr>
      <w:r>
        <w:t xml:space="preserve">        default:</w:t>
      </w:r>
    </w:p>
    <w:p w14:paraId="0F0D3048" w14:textId="77777777" w:rsidR="005C296C" w:rsidRDefault="005C296C" w:rsidP="005C296C">
      <w:pPr>
        <w:pStyle w:val="PL"/>
      </w:pPr>
      <w:r>
        <w:t xml:space="preserve">          $ref: 'TS29571_CommonData.yaml#/components/responses/default'</w:t>
      </w:r>
    </w:p>
    <w:p w14:paraId="0801F20E" w14:textId="77777777" w:rsidR="005C296C" w:rsidRDefault="005C296C" w:rsidP="005C296C">
      <w:pPr>
        <w:pStyle w:val="PL"/>
      </w:pPr>
    </w:p>
    <w:p w14:paraId="4DAFC9E5" w14:textId="77777777" w:rsidR="005C296C" w:rsidRDefault="005C296C" w:rsidP="005C296C">
      <w:pPr>
        <w:pStyle w:val="PL"/>
      </w:pPr>
      <w:r>
        <w:t>components:</w:t>
      </w:r>
    </w:p>
    <w:p w14:paraId="6BE1229E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6F9EBBA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CD520CE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7583756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E4F9011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D56D45D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71DB4BF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9ABEFBC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          nspaf-secured-packet: Access to the nspaf-secured-packet</w:t>
      </w:r>
      <w:r>
        <w:rPr>
          <w:lang w:val="en-US" w:eastAsia="zh-CN"/>
        </w:rPr>
        <w:t xml:space="preserve"> </w:t>
      </w:r>
      <w:r>
        <w:rPr>
          <w:lang w:val="en-US"/>
        </w:rPr>
        <w:t>API</w:t>
      </w:r>
    </w:p>
    <w:p w14:paraId="6418CBF2" w14:textId="77777777" w:rsidR="005C296C" w:rsidRDefault="005C296C" w:rsidP="005C296C">
      <w:pPr>
        <w:pStyle w:val="PL"/>
      </w:pPr>
      <w:r>
        <w:t xml:space="preserve">  schemas:</w:t>
      </w:r>
    </w:p>
    <w:p w14:paraId="2654FC26" w14:textId="77777777" w:rsidR="005C296C" w:rsidRDefault="005C296C" w:rsidP="005C296C">
      <w:pPr>
        <w:pStyle w:val="PL"/>
      </w:pPr>
    </w:p>
    <w:p w14:paraId="255A1399" w14:textId="77777777" w:rsidR="005C296C" w:rsidRDefault="005C296C" w:rsidP="005C296C">
      <w:pPr>
        <w:pStyle w:val="PL"/>
      </w:pPr>
      <w:r>
        <w:t># COMPLEX TYPES:</w:t>
      </w:r>
    </w:p>
    <w:p w14:paraId="0BAEAD9A" w14:textId="77777777" w:rsidR="005C296C" w:rsidRDefault="005C296C" w:rsidP="005C296C">
      <w:pPr>
        <w:pStyle w:val="PL"/>
      </w:pPr>
    </w:p>
    <w:p w14:paraId="47469854" w14:textId="77777777" w:rsidR="005C296C" w:rsidRDefault="005C296C" w:rsidP="005C296C">
      <w:pPr>
        <w:pStyle w:val="PL"/>
      </w:pPr>
      <w:r>
        <w:t xml:space="preserve">    UiccConfigurationParameter:</w:t>
      </w:r>
    </w:p>
    <w:p w14:paraId="7A4EAEDF" w14:textId="77777777" w:rsidR="005C296C" w:rsidRDefault="005C296C" w:rsidP="005C296C">
      <w:pPr>
        <w:pStyle w:val="PL"/>
        <w:rPr>
          <w:ins w:id="73" w:author="CT4#99e huawei v0" w:date="2020-07-17T11:53:00Z"/>
        </w:rPr>
      </w:pPr>
      <w:r>
        <w:t xml:space="preserve">      type: object</w:t>
      </w:r>
    </w:p>
    <w:p w14:paraId="3797917B" w14:textId="09503B13" w:rsidR="005C296C" w:rsidRDefault="002A1FAC" w:rsidP="005C296C">
      <w:pPr>
        <w:pStyle w:val="PL"/>
        <w:rPr>
          <w:ins w:id="74" w:author="CT4#99e huawei v0" w:date="2020-07-17T11:53:00Z"/>
        </w:rPr>
      </w:pPr>
      <w:ins w:id="75" w:author="CT4#99e huawei v0" w:date="2020-07-17T11:53:00Z">
        <w:r>
          <w:t xml:space="preserve">      </w:t>
        </w:r>
      </w:ins>
      <w:ins w:id="76" w:author="CT4#99e huawei v0" w:date="2020-07-17T15:02:00Z">
        <w:r>
          <w:t>one</w:t>
        </w:r>
      </w:ins>
      <w:ins w:id="77" w:author="CT4#99e huawei v0" w:date="2020-07-17T11:53:00Z">
        <w:r w:rsidR="005C296C">
          <w:t>Of:</w:t>
        </w:r>
      </w:ins>
    </w:p>
    <w:p w14:paraId="4CB4E7E3" w14:textId="77777777" w:rsidR="005C296C" w:rsidRDefault="005C296C" w:rsidP="005C296C">
      <w:pPr>
        <w:pStyle w:val="PL"/>
        <w:rPr>
          <w:ins w:id="78" w:author="CT4#99e huawei v0" w:date="2020-07-17T11:53:00Z"/>
        </w:rPr>
      </w:pPr>
      <w:ins w:id="79" w:author="CT4#99e huawei v0" w:date="2020-07-17T11:53:00Z">
        <w:r>
          <w:t xml:space="preserve">        - required: [routingId ]</w:t>
        </w:r>
      </w:ins>
    </w:p>
    <w:p w14:paraId="5330BEE3" w14:textId="77777777" w:rsidR="005C296C" w:rsidRPr="005C296C" w:rsidRDefault="005C296C" w:rsidP="005C296C">
      <w:pPr>
        <w:pStyle w:val="PL"/>
      </w:pPr>
      <w:ins w:id="80" w:author="CT4#99e huawei v0" w:date="2020-07-17T11:53:00Z">
        <w:r>
          <w:t xml:space="preserve">        - required: [</w:t>
        </w:r>
      </w:ins>
      <w:ins w:id="81" w:author="CT4#99e huawei v0" w:date="2020-07-17T11:54:00Z">
        <w:r>
          <w:t>steeringContainer</w:t>
        </w:r>
      </w:ins>
      <w:ins w:id="82" w:author="CT4#99e huawei v0" w:date="2020-07-17T11:53:00Z">
        <w:r>
          <w:t xml:space="preserve"> ]</w:t>
        </w:r>
      </w:ins>
    </w:p>
    <w:p w14:paraId="1017F8FD" w14:textId="77777777" w:rsidR="005C296C" w:rsidRDefault="005C296C" w:rsidP="005C296C">
      <w:pPr>
        <w:pStyle w:val="PL"/>
      </w:pPr>
      <w:r>
        <w:t xml:space="preserve">      properties:</w:t>
      </w:r>
    </w:p>
    <w:p w14:paraId="02B7B251" w14:textId="77777777" w:rsidR="005C296C" w:rsidRDefault="005C296C" w:rsidP="005C296C">
      <w:pPr>
        <w:pStyle w:val="PL"/>
      </w:pPr>
      <w:r>
        <w:t xml:space="preserve">        routingId:</w:t>
      </w:r>
    </w:p>
    <w:p w14:paraId="5C408DF0" w14:textId="77777777" w:rsidR="005C296C" w:rsidRDefault="005C296C" w:rsidP="005C296C">
      <w:pPr>
        <w:pStyle w:val="PL"/>
      </w:pPr>
      <w:r>
        <w:t xml:space="preserve">          $ref: '#/components/schemas/RoutingId'</w:t>
      </w:r>
    </w:p>
    <w:p w14:paraId="33921917" w14:textId="77777777" w:rsidR="005C296C" w:rsidRDefault="005C296C" w:rsidP="005C296C">
      <w:pPr>
        <w:pStyle w:val="PL"/>
      </w:pPr>
      <w:r>
        <w:t xml:space="preserve">        steeringContainer:</w:t>
      </w:r>
    </w:p>
    <w:p w14:paraId="06D95D3A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BDA33B0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CFDDAED" w14:textId="77777777" w:rsidR="005C296C" w:rsidRDefault="005C296C" w:rsidP="005C296C">
      <w:pPr>
        <w:pStyle w:val="PL"/>
      </w:pPr>
      <w:r>
        <w:t xml:space="preserve">            $ref: 'TS29509_Nausf_SoRProtection.yaml#/components/schemas/SteeringInfo'</w:t>
      </w:r>
    </w:p>
    <w:p w14:paraId="11C496D5" w14:textId="77777777" w:rsidR="005C296C" w:rsidRDefault="005C296C" w:rsidP="005C296C">
      <w:pPr>
        <w:pStyle w:val="PL"/>
      </w:pPr>
      <w:r>
        <w:rPr>
          <w:lang w:val="en-US"/>
        </w:rPr>
        <w:t xml:space="preserve">          minItems: 1</w:t>
      </w:r>
    </w:p>
    <w:p w14:paraId="3DDB2FF6" w14:textId="77777777" w:rsidR="005C296C" w:rsidRDefault="005C296C" w:rsidP="005C296C">
      <w:pPr>
        <w:pStyle w:val="PL"/>
        <w:rPr>
          <w:lang w:val="en-US"/>
        </w:rPr>
      </w:pPr>
    </w:p>
    <w:p w14:paraId="1CCBCE41" w14:textId="77777777" w:rsidR="005C296C" w:rsidRDefault="005C296C" w:rsidP="005C296C">
      <w:pPr>
        <w:pStyle w:val="PL"/>
      </w:pPr>
      <w:r>
        <w:t># SIMPLE TYPES:</w:t>
      </w:r>
    </w:p>
    <w:p w14:paraId="51B45DF1" w14:textId="77777777" w:rsidR="005C296C" w:rsidRDefault="005C296C" w:rsidP="005C296C">
      <w:pPr>
        <w:pStyle w:val="PL"/>
      </w:pPr>
    </w:p>
    <w:p w14:paraId="0F84C796" w14:textId="77777777" w:rsidR="005C296C" w:rsidRDefault="005C296C" w:rsidP="005C296C">
      <w:pPr>
        <w:pStyle w:val="PL"/>
      </w:pPr>
      <w:r>
        <w:t xml:space="preserve">    RoutingId:</w:t>
      </w:r>
    </w:p>
    <w:p w14:paraId="73E98195" w14:textId="77777777" w:rsidR="005C296C" w:rsidRDefault="005C296C" w:rsidP="005C296C">
      <w:pPr>
        <w:pStyle w:val="PL"/>
      </w:pPr>
      <w:r>
        <w:t xml:space="preserve">      type: string</w:t>
      </w:r>
    </w:p>
    <w:p w14:paraId="601D24E4" w14:textId="77777777" w:rsidR="005C296C" w:rsidRDefault="005C296C" w:rsidP="005C296C">
      <w:pPr>
        <w:pStyle w:val="PL"/>
      </w:pPr>
      <w:r>
        <w:t xml:space="preserve">      pattern: '^[0-9]{1,4}$'</w:t>
      </w:r>
    </w:p>
    <w:p w14:paraId="591D3118" w14:textId="77777777" w:rsidR="005C296C" w:rsidRDefault="005C296C" w:rsidP="005C296C">
      <w:pPr>
        <w:pStyle w:val="PL"/>
      </w:pPr>
    </w:p>
    <w:p w14:paraId="4FF13FA2" w14:textId="77777777" w:rsidR="005C296C" w:rsidRDefault="005C296C" w:rsidP="005C296C">
      <w:pPr>
        <w:pStyle w:val="PL"/>
      </w:pPr>
      <w:r>
        <w:t># ENUMS:</w:t>
      </w:r>
    </w:p>
    <w:p w14:paraId="7523027D" w14:textId="77777777" w:rsidR="002B773E" w:rsidRPr="002B773E" w:rsidRDefault="002B773E" w:rsidP="002B773E">
      <w:pPr>
        <w:rPr>
          <w:lang w:eastAsia="zh-CN"/>
        </w:rPr>
      </w:pPr>
      <w:bookmarkStart w:id="83" w:name="_Hlk515639407"/>
      <w:bookmarkEnd w:id="70"/>
      <w:bookmarkEnd w:id="71"/>
      <w:bookmarkEnd w:id="83"/>
    </w:p>
    <w:p w14:paraId="5B23710A" w14:textId="77777777"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A54553" w14:textId="77777777" w:rsidR="009839D0" w:rsidRDefault="009839D0">
      <w:r>
        <w:separator/>
      </w:r>
    </w:p>
  </w:endnote>
  <w:endnote w:type="continuationSeparator" w:id="0">
    <w:p w14:paraId="1E4BC6B3" w14:textId="77777777" w:rsidR="009839D0" w:rsidRDefault="0098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7C16F8" w14:textId="77777777" w:rsidR="009839D0" w:rsidRDefault="009839D0">
      <w:r>
        <w:separator/>
      </w:r>
    </w:p>
  </w:footnote>
  <w:footnote w:type="continuationSeparator" w:id="0">
    <w:p w14:paraId="3642B8F9" w14:textId="77777777" w:rsidR="009839D0" w:rsidRDefault="009839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712224" w14:textId="77777777" w:rsidR="009118FB" w:rsidRDefault="009118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7BA51" w14:textId="77777777" w:rsidR="009118FB" w:rsidRDefault="009118F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EC1ABD" w14:textId="77777777" w:rsidR="009118FB" w:rsidRDefault="009118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A0B1B2" w14:textId="77777777" w:rsidR="009118FB" w:rsidRDefault="009118F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47341"/>
    <w:multiLevelType w:val="hybridMultilevel"/>
    <w:tmpl w:val="E6E45404"/>
    <w:lvl w:ilvl="0" w:tplc="F28431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9e huawei v0">
    <w15:presenceInfo w15:providerId="None" w15:userId="CT4#99e huawei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23DE5"/>
    <w:rsid w:val="00053D08"/>
    <w:rsid w:val="000676D1"/>
    <w:rsid w:val="00067BA8"/>
    <w:rsid w:val="000A1F6F"/>
    <w:rsid w:val="000A6394"/>
    <w:rsid w:val="000B4BAE"/>
    <w:rsid w:val="000B7FED"/>
    <w:rsid w:val="000C038A"/>
    <w:rsid w:val="000C2BC9"/>
    <w:rsid w:val="000C6598"/>
    <w:rsid w:val="000F1955"/>
    <w:rsid w:val="00145D43"/>
    <w:rsid w:val="00154AF9"/>
    <w:rsid w:val="001605A9"/>
    <w:rsid w:val="00173C89"/>
    <w:rsid w:val="00177458"/>
    <w:rsid w:val="00192C46"/>
    <w:rsid w:val="001A08B3"/>
    <w:rsid w:val="001A3A55"/>
    <w:rsid w:val="001A7B60"/>
    <w:rsid w:val="001B0A95"/>
    <w:rsid w:val="001B52F0"/>
    <w:rsid w:val="001B7A65"/>
    <w:rsid w:val="001D7AF6"/>
    <w:rsid w:val="001E41F3"/>
    <w:rsid w:val="001F7FCB"/>
    <w:rsid w:val="00200BBE"/>
    <w:rsid w:val="00202199"/>
    <w:rsid w:val="002058F9"/>
    <w:rsid w:val="00207698"/>
    <w:rsid w:val="0026004D"/>
    <w:rsid w:val="002640DD"/>
    <w:rsid w:val="002714EC"/>
    <w:rsid w:val="00272B5F"/>
    <w:rsid w:val="00275989"/>
    <w:rsid w:val="00275D12"/>
    <w:rsid w:val="002844F3"/>
    <w:rsid w:val="00284FEB"/>
    <w:rsid w:val="002860C4"/>
    <w:rsid w:val="0028789F"/>
    <w:rsid w:val="002A02F1"/>
    <w:rsid w:val="002A1FAC"/>
    <w:rsid w:val="002A558C"/>
    <w:rsid w:val="002B39E5"/>
    <w:rsid w:val="002B5741"/>
    <w:rsid w:val="002B773E"/>
    <w:rsid w:val="002E00A4"/>
    <w:rsid w:val="002E3595"/>
    <w:rsid w:val="002E67BB"/>
    <w:rsid w:val="00304C64"/>
    <w:rsid w:val="00305409"/>
    <w:rsid w:val="003221EF"/>
    <w:rsid w:val="00323AD3"/>
    <w:rsid w:val="003436A9"/>
    <w:rsid w:val="003609EF"/>
    <w:rsid w:val="0036231A"/>
    <w:rsid w:val="00374DD4"/>
    <w:rsid w:val="003E1A36"/>
    <w:rsid w:val="00407DA1"/>
    <w:rsid w:val="00410371"/>
    <w:rsid w:val="004242F1"/>
    <w:rsid w:val="00424FBB"/>
    <w:rsid w:val="004468A2"/>
    <w:rsid w:val="00454BDB"/>
    <w:rsid w:val="00472686"/>
    <w:rsid w:val="00487AD1"/>
    <w:rsid w:val="0049038E"/>
    <w:rsid w:val="004922AE"/>
    <w:rsid w:val="004B0B29"/>
    <w:rsid w:val="004B75B7"/>
    <w:rsid w:val="004C3A77"/>
    <w:rsid w:val="004E1669"/>
    <w:rsid w:val="004E2BEC"/>
    <w:rsid w:val="0050797C"/>
    <w:rsid w:val="0051580D"/>
    <w:rsid w:val="005236C9"/>
    <w:rsid w:val="00547111"/>
    <w:rsid w:val="00570453"/>
    <w:rsid w:val="00587769"/>
    <w:rsid w:val="00592D74"/>
    <w:rsid w:val="00594E02"/>
    <w:rsid w:val="005C296C"/>
    <w:rsid w:val="005D2DBD"/>
    <w:rsid w:val="005D6B61"/>
    <w:rsid w:val="005D79F0"/>
    <w:rsid w:val="005E2C44"/>
    <w:rsid w:val="005F58B7"/>
    <w:rsid w:val="006021E6"/>
    <w:rsid w:val="00615C77"/>
    <w:rsid w:val="00621188"/>
    <w:rsid w:val="006257ED"/>
    <w:rsid w:val="0064352E"/>
    <w:rsid w:val="00657AC6"/>
    <w:rsid w:val="006617D9"/>
    <w:rsid w:val="006900B1"/>
    <w:rsid w:val="0069409D"/>
    <w:rsid w:val="00695808"/>
    <w:rsid w:val="006A3253"/>
    <w:rsid w:val="006B46FB"/>
    <w:rsid w:val="006E1305"/>
    <w:rsid w:val="006E21FB"/>
    <w:rsid w:val="006E32F4"/>
    <w:rsid w:val="006F787D"/>
    <w:rsid w:val="00730FC2"/>
    <w:rsid w:val="00792342"/>
    <w:rsid w:val="00792C1C"/>
    <w:rsid w:val="007977A8"/>
    <w:rsid w:val="007B512A"/>
    <w:rsid w:val="007B6D61"/>
    <w:rsid w:val="007C2097"/>
    <w:rsid w:val="007D1FB0"/>
    <w:rsid w:val="007D532E"/>
    <w:rsid w:val="007D6A07"/>
    <w:rsid w:val="007E11C1"/>
    <w:rsid w:val="007F4A5B"/>
    <w:rsid w:val="007F7259"/>
    <w:rsid w:val="008040A8"/>
    <w:rsid w:val="008119AD"/>
    <w:rsid w:val="00827345"/>
    <w:rsid w:val="008279FA"/>
    <w:rsid w:val="00833868"/>
    <w:rsid w:val="008344FF"/>
    <w:rsid w:val="008427D7"/>
    <w:rsid w:val="00852893"/>
    <w:rsid w:val="008626E7"/>
    <w:rsid w:val="00864135"/>
    <w:rsid w:val="008677A3"/>
    <w:rsid w:val="00870767"/>
    <w:rsid w:val="00870EE7"/>
    <w:rsid w:val="008739D8"/>
    <w:rsid w:val="00875852"/>
    <w:rsid w:val="008863B9"/>
    <w:rsid w:val="008A45A6"/>
    <w:rsid w:val="008F193E"/>
    <w:rsid w:val="008F3EB7"/>
    <w:rsid w:val="008F686C"/>
    <w:rsid w:val="008F68B0"/>
    <w:rsid w:val="009118FB"/>
    <w:rsid w:val="00913C8C"/>
    <w:rsid w:val="009148DE"/>
    <w:rsid w:val="00941E30"/>
    <w:rsid w:val="0095412D"/>
    <w:rsid w:val="00962F4C"/>
    <w:rsid w:val="009662B0"/>
    <w:rsid w:val="00974C2A"/>
    <w:rsid w:val="009777D9"/>
    <w:rsid w:val="009839D0"/>
    <w:rsid w:val="00991B88"/>
    <w:rsid w:val="009A5292"/>
    <w:rsid w:val="009A5753"/>
    <w:rsid w:val="009A579D"/>
    <w:rsid w:val="009B4927"/>
    <w:rsid w:val="009E2F60"/>
    <w:rsid w:val="009E3297"/>
    <w:rsid w:val="009F734F"/>
    <w:rsid w:val="00A22BF7"/>
    <w:rsid w:val="00A246B6"/>
    <w:rsid w:val="00A261C3"/>
    <w:rsid w:val="00A318E5"/>
    <w:rsid w:val="00A35C46"/>
    <w:rsid w:val="00A35D06"/>
    <w:rsid w:val="00A37EE5"/>
    <w:rsid w:val="00A47E70"/>
    <w:rsid w:val="00A50CF0"/>
    <w:rsid w:val="00A57915"/>
    <w:rsid w:val="00A57A82"/>
    <w:rsid w:val="00A7671C"/>
    <w:rsid w:val="00A91548"/>
    <w:rsid w:val="00A95A04"/>
    <w:rsid w:val="00AA2CBC"/>
    <w:rsid w:val="00AB30BC"/>
    <w:rsid w:val="00AB58A4"/>
    <w:rsid w:val="00AC5820"/>
    <w:rsid w:val="00AD1CD8"/>
    <w:rsid w:val="00B115E5"/>
    <w:rsid w:val="00B174CC"/>
    <w:rsid w:val="00B201EF"/>
    <w:rsid w:val="00B2024F"/>
    <w:rsid w:val="00B258BB"/>
    <w:rsid w:val="00B66260"/>
    <w:rsid w:val="00B6665B"/>
    <w:rsid w:val="00B67B97"/>
    <w:rsid w:val="00B70CF7"/>
    <w:rsid w:val="00B80D55"/>
    <w:rsid w:val="00B94B75"/>
    <w:rsid w:val="00B968C8"/>
    <w:rsid w:val="00BA3EC5"/>
    <w:rsid w:val="00BA51D9"/>
    <w:rsid w:val="00BB5DFC"/>
    <w:rsid w:val="00BD279D"/>
    <w:rsid w:val="00BD6BB8"/>
    <w:rsid w:val="00BE1464"/>
    <w:rsid w:val="00BF05F1"/>
    <w:rsid w:val="00C14F9B"/>
    <w:rsid w:val="00C16A3C"/>
    <w:rsid w:val="00C16E4D"/>
    <w:rsid w:val="00C637D9"/>
    <w:rsid w:val="00C66BA2"/>
    <w:rsid w:val="00C73F45"/>
    <w:rsid w:val="00C863A5"/>
    <w:rsid w:val="00C95985"/>
    <w:rsid w:val="00CA5EB7"/>
    <w:rsid w:val="00CB61C3"/>
    <w:rsid w:val="00CC2CB8"/>
    <w:rsid w:val="00CC2F1B"/>
    <w:rsid w:val="00CC5026"/>
    <w:rsid w:val="00CC68D0"/>
    <w:rsid w:val="00CD29F5"/>
    <w:rsid w:val="00CE0356"/>
    <w:rsid w:val="00D03F9A"/>
    <w:rsid w:val="00D06CF8"/>
    <w:rsid w:val="00D06D51"/>
    <w:rsid w:val="00D24991"/>
    <w:rsid w:val="00D308BF"/>
    <w:rsid w:val="00D4107B"/>
    <w:rsid w:val="00D50255"/>
    <w:rsid w:val="00D66520"/>
    <w:rsid w:val="00D87AF5"/>
    <w:rsid w:val="00D9111D"/>
    <w:rsid w:val="00DA6E0A"/>
    <w:rsid w:val="00DB1448"/>
    <w:rsid w:val="00DE34CF"/>
    <w:rsid w:val="00DE7521"/>
    <w:rsid w:val="00E02F47"/>
    <w:rsid w:val="00E10172"/>
    <w:rsid w:val="00E13F3D"/>
    <w:rsid w:val="00E31AB0"/>
    <w:rsid w:val="00E34898"/>
    <w:rsid w:val="00E43F8B"/>
    <w:rsid w:val="00E52ABE"/>
    <w:rsid w:val="00E6787D"/>
    <w:rsid w:val="00E8079D"/>
    <w:rsid w:val="00EB09B7"/>
    <w:rsid w:val="00EB4EBF"/>
    <w:rsid w:val="00EB6844"/>
    <w:rsid w:val="00ED43B7"/>
    <w:rsid w:val="00ED531C"/>
    <w:rsid w:val="00EE7D7C"/>
    <w:rsid w:val="00EF498B"/>
    <w:rsid w:val="00EF5C6C"/>
    <w:rsid w:val="00F00903"/>
    <w:rsid w:val="00F25D98"/>
    <w:rsid w:val="00F300FB"/>
    <w:rsid w:val="00F4442D"/>
    <w:rsid w:val="00F60B62"/>
    <w:rsid w:val="00F7331A"/>
    <w:rsid w:val="00F87CEA"/>
    <w:rsid w:val="00FA2C58"/>
    <w:rsid w:val="00FB6386"/>
    <w:rsid w:val="00FD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B0FC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792C1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92C1C"/>
    <w:rPr>
      <w:rFonts w:ascii="Arial" w:hAnsi="Arial"/>
      <w:b/>
      <w:lang w:val="en-GB" w:eastAsia="en-US"/>
    </w:rPr>
  </w:style>
  <w:style w:type="character" w:customStyle="1" w:styleId="7Char">
    <w:name w:val="标题 7 Char"/>
    <w:basedOn w:val="a0"/>
    <w:link w:val="7"/>
    <w:rsid w:val="00F60B62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4B0B2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844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10172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5C29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52E61-BB40-494B-992F-006DA3DE8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1159</Words>
  <Characters>6610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5</cp:revision>
  <cp:lastPrinted>1900-01-01T08:00:00Z</cp:lastPrinted>
  <dcterms:created xsi:type="dcterms:W3CDTF">2020-08-24T10:41:00Z</dcterms:created>
  <dcterms:modified xsi:type="dcterms:W3CDTF">2020-08-24T14:30:00Z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(3)RS/oOwOzmFCEW4/urDauMU5luwNkIdnuj8TXrP1iU17am9BKzB7OZqvdpEn6qmnupfRffd8l
WlC2ou9ad/dnBVq+doGYoQ+neDL0OmV22jTrc141TeE5OXHPSqT91CvJJRM7xKIT7GdbwRQC
E46heFOhy2Pk23shLo5rotPinh+kl6YM1tsxPKSWSosuujdG2bR21crliQzfDeTJeB1TBel0
orJagI89fd20WG4QwN</vt:lpwstr>
  </property>
  <property fmtid="{D5CDD505-2E9C-101B-9397-08002B2CF9AE}" pid="22" name="_2015_ms_pID_7253431">
    <vt:lpwstr>kukJpmSbC++ZubPuXp0QjtxiQZkO8RGFBkAe4gxvA+vqdzCCMZZ3i6
ue8JSSd0zXSBsiBNp56LCtN0UYzbx8MJVuSairp6h1yTza3/DXh8n77LlPzaYOn02n1r+FCH
KZb+pCQ51V+azD2DzdFv3c4sF+Z/ubHh2HJM4NaaMMDS3pxhZn998c6x3ipMInGeTvcjuUPS
JBnxQZfKuzK3/RRMs6MtBHDzK2wHvFnoaJVk</vt:lpwstr>
  </property>
  <property fmtid="{D5CDD505-2E9C-101B-9397-08002B2CF9AE}" pid="23" name="_2015_ms_pID_7253432">
    <vt:lpwstr>eQ==</vt:lpwstr>
  </property>
</Properties>
</file>